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FFFDB" w14:textId="7FE867DA" w:rsidR="00D55BE4" w:rsidRPr="009539A1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539A1">
        <w:rPr>
          <w:b/>
          <w:noProof/>
          <w:sz w:val="24"/>
        </w:rPr>
        <w:t>3GPP TSG-SA3 Meeting #10</w:t>
      </w:r>
      <w:r w:rsidR="00883BBC">
        <w:rPr>
          <w:b/>
          <w:noProof/>
          <w:sz w:val="24"/>
        </w:rPr>
        <w:t>8</w:t>
      </w:r>
      <w:r w:rsidRPr="009539A1">
        <w:rPr>
          <w:b/>
          <w:noProof/>
          <w:sz w:val="24"/>
        </w:rPr>
        <w:t>e</w:t>
      </w:r>
      <w:r w:rsidRPr="009539A1">
        <w:rPr>
          <w:b/>
          <w:i/>
          <w:noProof/>
          <w:sz w:val="24"/>
        </w:rPr>
        <w:t xml:space="preserve"> </w:t>
      </w:r>
      <w:r w:rsidRPr="009539A1">
        <w:rPr>
          <w:b/>
          <w:i/>
          <w:noProof/>
          <w:sz w:val="28"/>
        </w:rPr>
        <w:tab/>
      </w:r>
      <w:r w:rsidR="00CD7B45" w:rsidRPr="00CD7B45">
        <w:rPr>
          <w:b/>
          <w:i/>
          <w:noProof/>
          <w:sz w:val="28"/>
        </w:rPr>
        <w:t>S3-222228</w:t>
      </w:r>
    </w:p>
    <w:p w14:paraId="7CB45193" w14:textId="74C5FE6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proofErr w:type="gramStart"/>
      <w:r w:rsidRPr="009539A1">
        <w:rPr>
          <w:sz w:val="24"/>
        </w:rPr>
        <w:t>e-meeting</w:t>
      </w:r>
      <w:proofErr w:type="gramEnd"/>
      <w:r w:rsidRPr="009539A1">
        <w:rPr>
          <w:sz w:val="24"/>
        </w:rPr>
        <w:t xml:space="preserve">, </w:t>
      </w:r>
      <w:r w:rsidR="00883BBC">
        <w:rPr>
          <w:sz w:val="24"/>
        </w:rPr>
        <w:t>22</w:t>
      </w:r>
      <w:r w:rsidRPr="009539A1">
        <w:rPr>
          <w:sz w:val="24"/>
        </w:rPr>
        <w:t xml:space="preserve"> </w:t>
      </w:r>
      <w:r w:rsidR="005616FC" w:rsidRPr="009539A1">
        <w:rPr>
          <w:sz w:val="24"/>
        </w:rPr>
        <w:t>–</w:t>
      </w:r>
      <w:r w:rsidRPr="009539A1">
        <w:rPr>
          <w:sz w:val="24"/>
        </w:rPr>
        <w:t xml:space="preserve"> </w:t>
      </w:r>
      <w:r w:rsidR="00883BBC">
        <w:rPr>
          <w:sz w:val="24"/>
        </w:rPr>
        <w:t>26</w:t>
      </w:r>
      <w:r w:rsidR="005616FC" w:rsidRPr="009539A1">
        <w:rPr>
          <w:sz w:val="24"/>
        </w:rPr>
        <w:t xml:space="preserve"> </w:t>
      </w:r>
      <w:r w:rsidR="00883BBC">
        <w:rPr>
          <w:sz w:val="24"/>
        </w:rPr>
        <w:t>Aug</w:t>
      </w:r>
      <w:r w:rsidRPr="009539A1">
        <w:rPr>
          <w:sz w:val="24"/>
        </w:rPr>
        <w:t xml:space="preserve"> 202</w:t>
      </w:r>
      <w:r w:rsidR="005616FC" w:rsidRPr="009539A1">
        <w:rPr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48309" w:rsidR="001E41F3" w:rsidRPr="00410371" w:rsidRDefault="00680E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16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101C4F" w:rsidR="001E41F3" w:rsidRPr="00410371" w:rsidRDefault="00CD7B45" w:rsidP="00547111">
            <w:pPr>
              <w:pStyle w:val="CRCoverPage"/>
              <w:spacing w:after="0"/>
              <w:rPr>
                <w:noProof/>
              </w:rPr>
            </w:pPr>
            <w:r w:rsidRPr="00CD7B45">
              <w:rPr>
                <w:b/>
                <w:noProof/>
                <w:sz w:val="28"/>
              </w:rPr>
              <w:t>1477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8CAC6B" w:rsidR="001E41F3" w:rsidRPr="00410371" w:rsidRDefault="00883BBC" w:rsidP="008D72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4EFA3F" w:rsidR="001E41F3" w:rsidRPr="00410371" w:rsidRDefault="00FB6A99" w:rsidP="00883B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6A99">
              <w:rPr>
                <w:b/>
                <w:noProof/>
                <w:sz w:val="28"/>
              </w:rPr>
              <w:t>15.16.0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BA9E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9306F1" w:rsidR="00F25D98" w:rsidRDefault="00803C35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7EA313" w:rsidR="001E41F3" w:rsidRDefault="00DF5A8C" w:rsidP="005F70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97833">
              <w:rPr>
                <w:noProof/>
              </w:rPr>
              <w:t>33.501 R1</w:t>
            </w:r>
            <w:r w:rsidR="005F70ED">
              <w:rPr>
                <w:noProof/>
              </w:rPr>
              <w:t>5</w:t>
            </w:r>
            <w:r w:rsidR="00097833">
              <w:rPr>
                <w:noProof/>
              </w:rPr>
              <w:t xml:space="preserve"> </w:t>
            </w:r>
            <w:r w:rsidR="003775E0" w:rsidRPr="003775E0">
              <w:rPr>
                <w:noProof/>
              </w:rPr>
              <w:t xml:space="preserve">Update </w:t>
            </w:r>
            <w:r w:rsidR="00C862E9" w:rsidRPr="00C862E9">
              <w:rPr>
                <w:noProof/>
              </w:rPr>
              <w:t>EAP based secondary authentication by an external DN-AAA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DCCE6" w:rsidR="001E41F3" w:rsidRDefault="00C862E9" w:rsidP="00C862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772C5"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CE068B" w:rsidR="001E41F3" w:rsidRDefault="00C862E9" w:rsidP="00C862E9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85599"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098FF5" w:rsidR="00C862E9" w:rsidRPr="003B2029" w:rsidRDefault="00C862E9" w:rsidP="00C862E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7A3117" w:rsidRPr="007A3117">
              <w:rPr>
                <w:lang w:eastAsia="zh-CN"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B202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36F6E68C" w:rsidR="001E41F3" w:rsidRPr="003B202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B202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A3809" w:rsidR="001E41F3" w:rsidRPr="003B2029" w:rsidRDefault="005616FC">
            <w:pPr>
              <w:pStyle w:val="CRCoverPage"/>
              <w:spacing w:after="0"/>
              <w:ind w:left="100"/>
              <w:rPr>
                <w:noProof/>
              </w:rPr>
            </w:pPr>
            <w:r w:rsidRPr="003B2029">
              <w:t>2022-0</w:t>
            </w:r>
            <w:r w:rsidR="00055279">
              <w:t>8</w:t>
            </w:r>
            <w:r w:rsidR="005C0E29">
              <w:t>-</w:t>
            </w:r>
            <w:r w:rsidR="00055279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2F1C48" w:rsidR="001E41F3" w:rsidRPr="005616FC" w:rsidRDefault="00687DD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83F86" w:rsidR="001E41F3" w:rsidRDefault="0052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 w:rsidR="00FB6A99">
              <w:t>-15</w:t>
            </w:r>
            <w:r>
              <w:rPr>
                <w:noProof/>
              </w:rPr>
              <w:t xml:space="preserve">  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09E7F" w14:textId="77777777" w:rsidR="003D0D20" w:rsidRDefault="00F01A91" w:rsidP="00D0627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06271">
              <w:rPr>
                <w:lang w:val="en-US" w:eastAsia="zh-CN"/>
              </w:rPr>
              <w:t xml:space="preserve">In TS 33.501, the EAP framework specified in RFC 3748 shall be used for authentication between the UE and a DN-AAA server in the external data network. The SMF shall </w:t>
            </w:r>
            <w:r>
              <w:rPr>
                <w:lang w:val="en-US" w:eastAsia="zh-CN"/>
              </w:rPr>
              <w:t>take</w:t>
            </w:r>
            <w:r w:rsidRPr="00D06271">
              <w:rPr>
                <w:lang w:val="en-US" w:eastAsia="zh-CN"/>
              </w:rPr>
              <w:t xml:space="preserve"> the role of the EAP Authenticator. </w:t>
            </w:r>
          </w:p>
          <w:p w14:paraId="0DB338BE" w14:textId="77777777" w:rsidR="003D0D20" w:rsidRDefault="003D0D20" w:rsidP="00D0627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58A0DDE" w14:textId="77777777" w:rsidR="00936F62" w:rsidRDefault="00F01A91" w:rsidP="00D0627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06271">
              <w:rPr>
                <w:lang w:val="en-US" w:eastAsia="zh-CN"/>
              </w:rPr>
              <w:t>According to RFC 3748</w:t>
            </w:r>
            <w:r w:rsidR="00BE505F">
              <w:rPr>
                <w:lang w:val="en-US" w:eastAsia="zh-CN"/>
              </w:rPr>
              <w:t xml:space="preserve"> </w:t>
            </w:r>
            <w:r w:rsidR="00BE505F" w:rsidRPr="00BE505F">
              <w:rPr>
                <w:lang w:val="en-US" w:eastAsia="zh-CN"/>
              </w:rPr>
              <w:t>Extensible Authentication Protocol (EAP)</w:t>
            </w:r>
            <w:r w:rsidRPr="00D06271">
              <w:rPr>
                <w:lang w:val="en-US" w:eastAsia="zh-CN"/>
              </w:rPr>
              <w:t xml:space="preserve">, the authentication server will only receive the EAP response/identity message </w:t>
            </w:r>
            <w:r w:rsidRPr="00936F62">
              <w:rPr>
                <w:b/>
                <w:lang w:val="en-US" w:eastAsia="zh-CN"/>
              </w:rPr>
              <w:t>after the server sends the EAP request/identity message</w:t>
            </w:r>
            <w:r>
              <w:rPr>
                <w:lang w:val="en-US" w:eastAsia="zh-CN"/>
              </w:rPr>
              <w:t xml:space="preserve">. However, in clause </w:t>
            </w:r>
            <w:r w:rsidRPr="007B0C8B">
              <w:t>11.1.2</w:t>
            </w:r>
            <w:r>
              <w:t xml:space="preserve"> of </w:t>
            </w:r>
            <w:r>
              <w:rPr>
                <w:lang w:val="en-US" w:eastAsia="zh-CN"/>
              </w:rPr>
              <w:t>TS 33.501,</w:t>
            </w:r>
            <w:r w:rsidRPr="00D06271">
              <w:rPr>
                <w:lang w:val="en-US" w:eastAsia="zh-CN"/>
              </w:rPr>
              <w:t xml:space="preserve"> to deliver identity information to the DN AAA server, </w:t>
            </w:r>
            <w:r>
              <w:rPr>
                <w:lang w:val="en-US" w:eastAsia="zh-CN"/>
              </w:rPr>
              <w:t xml:space="preserve">the </w:t>
            </w:r>
            <w:r w:rsidRPr="00D06271">
              <w:rPr>
                <w:lang w:val="en-US" w:eastAsia="zh-CN"/>
              </w:rPr>
              <w:t>SMF directly sends the EAP response/identity message to the DN AAA server. This pr</w:t>
            </w:r>
            <w:r>
              <w:rPr>
                <w:lang w:val="en-US" w:eastAsia="zh-CN"/>
              </w:rPr>
              <w:t xml:space="preserve">ocedure conflicts with the procedure in RFC 3748. </w:t>
            </w:r>
          </w:p>
          <w:p w14:paraId="59B0DAD5" w14:textId="77777777" w:rsidR="00936F62" w:rsidRDefault="00936F62" w:rsidP="00D0627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01E1B44" w14:textId="77777777" w:rsidR="00936F62" w:rsidRDefault="00936F62" w:rsidP="00936F6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518D9871" w:rsidR="00611A27" w:rsidRDefault="00F01A91" w:rsidP="00936F62">
            <w:pPr>
              <w:pStyle w:val="CRCoverPage"/>
              <w:spacing w:after="0"/>
              <w:ind w:left="100"/>
              <w:rPr>
                <w:noProof/>
              </w:rPr>
            </w:pPr>
            <w:r w:rsidRPr="00D06271">
              <w:rPr>
                <w:lang w:val="en-US" w:eastAsia="zh-CN"/>
              </w:rPr>
              <w:t xml:space="preserve">Details on how </w:t>
            </w:r>
            <w:r>
              <w:rPr>
                <w:lang w:val="en-US" w:eastAsia="zh-CN"/>
              </w:rPr>
              <w:t xml:space="preserve">the </w:t>
            </w:r>
            <w:r w:rsidRPr="00D06271">
              <w:rPr>
                <w:lang w:val="en-US" w:eastAsia="zh-CN"/>
              </w:rPr>
              <w:t xml:space="preserve">SMF sends EAP identity to </w:t>
            </w:r>
            <w:r>
              <w:rPr>
                <w:lang w:val="en-US" w:eastAsia="zh-CN"/>
              </w:rPr>
              <w:t xml:space="preserve">the </w:t>
            </w:r>
            <w:r w:rsidRPr="00D06271">
              <w:rPr>
                <w:lang w:val="en-US" w:eastAsia="zh-CN"/>
              </w:rPr>
              <w:t>DN AAA server should be provided.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C06D55" w14:textId="77777777" w:rsidR="0071352D" w:rsidRDefault="00F01A91" w:rsidP="00400EC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67249">
              <w:rPr>
                <w:lang w:val="en-US" w:eastAsia="zh-CN"/>
              </w:rPr>
              <w:t xml:space="preserve">Details on how </w:t>
            </w:r>
            <w:r>
              <w:rPr>
                <w:lang w:val="en-US" w:eastAsia="zh-CN"/>
              </w:rPr>
              <w:t xml:space="preserve">the </w:t>
            </w:r>
            <w:r w:rsidRPr="00C67249">
              <w:rPr>
                <w:lang w:val="en-US" w:eastAsia="zh-CN"/>
              </w:rPr>
              <w:t xml:space="preserve">SMF send EAP identity to </w:t>
            </w:r>
            <w:r>
              <w:rPr>
                <w:lang w:val="en-US" w:eastAsia="zh-CN"/>
              </w:rPr>
              <w:t xml:space="preserve">the </w:t>
            </w:r>
            <w:r w:rsidRPr="00C67249">
              <w:rPr>
                <w:lang w:val="en-US" w:eastAsia="zh-CN"/>
              </w:rPr>
              <w:t>DN AAA server are provided.</w:t>
            </w:r>
          </w:p>
          <w:p w14:paraId="2D48D4EF" w14:textId="77777777" w:rsidR="00936F62" w:rsidRDefault="00936F62" w:rsidP="00400EC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E1D96E9" w14:textId="6BEB70FC" w:rsidR="00936F62" w:rsidRDefault="00936F62" w:rsidP="00936F6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 directly sending </w:t>
            </w:r>
            <w:r w:rsidRPr="00936F62">
              <w:rPr>
                <w:lang w:val="en-US" w:eastAsia="zh-CN"/>
              </w:rPr>
              <w:t>EAP request/identity message</w:t>
            </w:r>
            <w:r>
              <w:rPr>
                <w:lang w:val="en-US" w:eastAsia="zh-CN"/>
              </w:rPr>
              <w:t xml:space="preserve"> to AAA server, </w:t>
            </w:r>
            <w:r w:rsidRPr="00936F62">
              <w:rPr>
                <w:lang w:val="en-US" w:eastAsia="zh-CN"/>
              </w:rPr>
              <w:t>EAP request/identity message</w:t>
            </w:r>
            <w:r>
              <w:rPr>
                <w:lang w:val="en-US" w:eastAsia="zh-CN"/>
              </w:rPr>
              <w:t xml:space="preserve"> is encapsulated in AAA protocol (e.g.,</w:t>
            </w:r>
            <w:r>
              <w:t xml:space="preserve"> </w:t>
            </w:r>
            <w:r w:rsidRPr="00936F62">
              <w:rPr>
                <w:lang w:val="en-US" w:eastAsia="zh-CN"/>
              </w:rPr>
              <w:t>Diameter, RADIUS</w:t>
            </w:r>
            <w:r>
              <w:rPr>
                <w:lang w:val="en-US" w:eastAsia="zh-CN"/>
              </w:rPr>
              <w:t>).</w:t>
            </w:r>
          </w:p>
          <w:p w14:paraId="31C656EC" w14:textId="212F43CD" w:rsidR="00936F62" w:rsidRPr="00936F62" w:rsidRDefault="00936F62" w:rsidP="00400ECA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1A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1A91" w:rsidRDefault="00F01A91" w:rsidP="00F01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843F4C" w:rsidR="00F01A91" w:rsidRDefault="00F01A91" w:rsidP="00F0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How</w:t>
            </w:r>
            <w:r>
              <w:rPr>
                <w:noProof/>
              </w:rPr>
              <w:t xml:space="preserve"> the SMF send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FB6A99">
              <w:rPr>
                <w:noProof/>
              </w:rPr>
              <w:t xml:space="preserve"> EAP id</w:t>
            </w:r>
            <w:r>
              <w:rPr>
                <w:noProof/>
              </w:rPr>
              <w:t>e</w:t>
            </w:r>
            <w:r w:rsidR="00FB6A99">
              <w:rPr>
                <w:noProof/>
              </w:rPr>
              <w:t>n</w:t>
            </w:r>
            <w:r>
              <w:rPr>
                <w:noProof/>
              </w:rPr>
              <w:t>tity to the DN AAA server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41BF67" w:rsidR="001E41F3" w:rsidRDefault="004C0677">
            <w:pPr>
              <w:pStyle w:val="CRCoverPage"/>
              <w:spacing w:after="0"/>
              <w:ind w:left="100"/>
              <w:rPr>
                <w:noProof/>
              </w:rPr>
            </w:pPr>
            <w:r w:rsidRPr="007B0C8B">
              <w:t>11.1.2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3C363B" w:rsidR="00CA1756" w:rsidRDefault="00CA1756" w:rsidP="003C012C">
            <w:pPr>
              <w:pStyle w:val="TF"/>
              <w:rPr>
                <w:noProof/>
              </w:rPr>
            </w:pPr>
          </w:p>
        </w:tc>
      </w:tr>
      <w:tr w:rsidR="008B1239" w14:paraId="442B06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0F64C" w14:textId="77777777" w:rsidR="008B1239" w:rsidRDefault="008B1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  <w:p w14:paraId="5DF0704B" w14:textId="77777777" w:rsidR="008B1239" w:rsidRDefault="008B1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  <w:p w14:paraId="1129675C" w14:textId="28B5B513" w:rsidR="008B1239" w:rsidRDefault="008B1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DD41" w14:textId="77777777" w:rsidR="008B1239" w:rsidRDefault="008B1239" w:rsidP="003C012C">
            <w:pPr>
              <w:pStyle w:val="TF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EB82FD" w14:textId="7A918839" w:rsidR="003C012C" w:rsidRDefault="003C012C" w:rsidP="003C0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</w:p>
    <w:p w14:paraId="3F6F432C" w14:textId="186DE105" w:rsidR="003079E1" w:rsidRDefault="003079E1" w:rsidP="008B1239">
      <w:pPr>
        <w:pStyle w:val="3"/>
        <w:keepNext w:val="0"/>
        <w:keepLines w:val="0"/>
        <w:widowControl w:val="0"/>
        <w:wordWrap w:val="0"/>
      </w:pPr>
      <w:bookmarkStart w:id="1" w:name="_Toc19634831"/>
      <w:bookmarkStart w:id="2" w:name="_Toc26875891"/>
      <w:bookmarkStart w:id="3" w:name="_Toc35528658"/>
      <w:bookmarkStart w:id="4" w:name="_Toc35533419"/>
      <w:bookmarkStart w:id="5" w:name="_Toc45028772"/>
      <w:bookmarkStart w:id="6" w:name="_Toc45274437"/>
      <w:bookmarkStart w:id="7" w:name="_Toc45275024"/>
      <w:bookmarkStart w:id="8" w:name="_Toc51168281"/>
      <w:bookmarkStart w:id="9" w:name="_Toc106197792"/>
      <w:bookmarkStart w:id="10" w:name="_Toc19635227"/>
      <w:bookmarkStart w:id="11" w:name="_Toc26867048"/>
      <w:bookmarkStart w:id="12" w:name="_Toc44946956"/>
      <w:bookmarkStart w:id="13" w:name="_Toc51144277"/>
      <w:bookmarkStart w:id="14" w:name="_Toc58258134"/>
      <w:r w:rsidRPr="007B0C8B">
        <w:t>11.1.2</w:t>
      </w:r>
      <w:r w:rsidRPr="007B0C8B">
        <w:tab/>
        <w:t>Authentication</w:t>
      </w:r>
      <w:bookmarkStart w:id="15" w:name="_GoBack"/>
      <w:bookmarkEnd w:id="10"/>
      <w:bookmarkEnd w:id="11"/>
      <w:bookmarkEnd w:id="12"/>
      <w:bookmarkEnd w:id="13"/>
      <w:bookmarkEnd w:id="14"/>
      <w:ins w:id="16" w:author="Xiaomi user" w:date="2022-08-16T17:47:00Z">
        <w:r w:rsidR="009E7186" w:rsidRPr="007B0C8B">
          <w:object w:dxaOrig="13276" w:dyaOrig="15856" w14:anchorId="7EC25B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78" type="#_x0000_t75" style="width:439.5pt;height:525.05pt" o:ole="">
              <v:imagedata r:id="rId16" o:title=""/>
            </v:shape>
            <o:OLEObject Type="Embed" ProgID="Visio.Drawing.11" ShapeID="_x0000_i1078" DrawAspect="Content" ObjectID="_1722190275" r:id="rId17"/>
          </w:object>
        </w:r>
      </w:ins>
      <w:bookmarkEnd w:id="15"/>
      <w:del w:id="17" w:author="Xiaomi user" w:date="2022-08-16T17:47:00Z">
        <w:r w:rsidR="008B1239" w:rsidRPr="007B0C8B" w:rsidDel="003079E1">
          <w:object w:dxaOrig="13305" w:dyaOrig="15881" w14:anchorId="4E67093E">
            <v:shape id="_x0000_i1077" type="#_x0000_t75" style="width:426.4pt;height:509.6pt" o:ole="">
              <v:imagedata r:id="rId18" o:title=""/>
            </v:shape>
            <o:OLEObject Type="Embed" ProgID="Visio.Drawing.11" ShapeID="_x0000_i1077" DrawAspect="Content" ObjectID="_1722190276" r:id="rId19"/>
          </w:object>
        </w:r>
      </w:del>
    </w:p>
    <w:p w14:paraId="5A85D1A4" w14:textId="21C7CE50" w:rsidR="003079E1" w:rsidRPr="007B0C8B" w:rsidRDefault="003079E1" w:rsidP="003079E1">
      <w:pPr>
        <w:pStyle w:val="TH"/>
      </w:pPr>
    </w:p>
    <w:p w14:paraId="2A70B2F2" w14:textId="77777777" w:rsidR="003079E1" w:rsidRPr="007B0C8B" w:rsidRDefault="003079E1" w:rsidP="003079E1">
      <w:pPr>
        <w:pStyle w:val="TF"/>
      </w:pPr>
      <w:r w:rsidRPr="007B0C8B">
        <w:t>Figure 11.1.2-1: Initial EAP Authentication with an external AAA server</w:t>
      </w:r>
    </w:p>
    <w:p w14:paraId="408DBE16" w14:textId="77777777" w:rsidR="003079E1" w:rsidRDefault="003079E1" w:rsidP="003079E1">
      <w:r>
        <w:t xml:space="preserve">This procedure concerns both roaming and non-roaming scenarios. In the non-roaming case, the V-SMF is not involved. In the HR roaming case, the V-SMF shall proxy the signalling between the AMF in the VPLMN and the H-SMF in the HPLMN. In the LBO roaming case, only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</w:t>
      </w:r>
      <w:r>
        <w:t>SMF in VPLMN is involved.</w:t>
      </w:r>
    </w:p>
    <w:p w14:paraId="18C23979" w14:textId="77777777" w:rsidR="003079E1" w:rsidRPr="007B0C8B" w:rsidRDefault="003079E1" w:rsidP="003079E1">
      <w:r w:rsidRPr="007B0C8B">
        <w:t xml:space="preserve">The following procedure is based on </w:t>
      </w:r>
      <w:r>
        <w:t>sub-clause</w:t>
      </w:r>
      <w:r w:rsidRPr="007B0C8B">
        <w:t xml:space="preserve">s </w:t>
      </w:r>
      <w:r>
        <w:t xml:space="preserve">4.2.2.2.2, </w:t>
      </w:r>
      <w:r w:rsidRPr="007B0C8B">
        <w:t>4.3.2.2.1 and 4.3.2.3 in TS 23.502 [8].</w:t>
      </w:r>
    </w:p>
    <w:p w14:paraId="6E238483" w14:textId="77777777" w:rsidR="003079E1" w:rsidRPr="007B0C8B" w:rsidRDefault="003079E1" w:rsidP="003079E1">
      <w:pPr>
        <w:pStyle w:val="NO"/>
      </w:pPr>
      <w:r w:rsidRPr="007B0C8B">
        <w:t>NOTE</w:t>
      </w:r>
      <w:r>
        <w:t xml:space="preserve"> 1</w:t>
      </w:r>
      <w:r w:rsidRPr="007B0C8B">
        <w:t>:</w:t>
      </w:r>
      <w:r w:rsidRPr="007B0C8B">
        <w:tab/>
        <w:t xml:space="preserve">Steps 1-6 are borrowed from clause </w:t>
      </w:r>
      <w:r>
        <w:t xml:space="preserve">4.2.2.2.2 and </w:t>
      </w:r>
      <w:r w:rsidRPr="007B0C8B">
        <w:t xml:space="preserve">4.3.2.2.1 </w:t>
      </w:r>
      <w:r>
        <w:t xml:space="preserve">of </w:t>
      </w:r>
      <w:r w:rsidRPr="007B0C8B">
        <w:t>TS 23.502</w:t>
      </w:r>
      <w:r>
        <w:t xml:space="preserve"> [8]</w:t>
      </w:r>
      <w:r w:rsidRPr="007B0C8B">
        <w:t xml:space="preserve"> and are for information only. Steps 7 to 15are related to authentication and are normative text.</w:t>
      </w:r>
    </w:p>
    <w:p w14:paraId="639F8036" w14:textId="77777777" w:rsidR="003079E1" w:rsidRPr="007B0C8B" w:rsidRDefault="003079E1" w:rsidP="003079E1">
      <w:pPr>
        <w:pStyle w:val="B1"/>
      </w:pPr>
      <w:r w:rsidRPr="007B0C8B">
        <w:t>1-3. The NG-UE registers with the network performing primary authentication with the AUSF/ARPF based on its network access credentials and establishes a NAS security context with the AMF.</w:t>
      </w:r>
    </w:p>
    <w:p w14:paraId="790683BC" w14:textId="77777777" w:rsidR="003079E1" w:rsidRPr="007B0C8B" w:rsidRDefault="003079E1" w:rsidP="003079E1">
      <w:pPr>
        <w:pStyle w:val="B1"/>
      </w:pPr>
      <w:r w:rsidRPr="007B0C8B">
        <w:lastRenderedPageBreak/>
        <w:t xml:space="preserve">4. The UE initiates establishment of a new PDU Session by sending a NAS message containing a PDU Session Establishment Request </w:t>
      </w:r>
      <w:r w:rsidRPr="00050CA8">
        <w:t>within the N1 SM container</w:t>
      </w:r>
      <w:r>
        <w:t>,</w:t>
      </w:r>
      <w:r w:rsidRPr="007B0C8B">
        <w:t xml:space="preserve"> slice information (identified by S-NSSAI)</w:t>
      </w:r>
      <w:r w:rsidRPr="00405C67">
        <w:t xml:space="preserve"> </w:t>
      </w:r>
      <w:r>
        <w:t>, PDU session ID</w:t>
      </w:r>
      <w:r w:rsidRPr="007B0C8B">
        <w:t xml:space="preserve"> and the PDN it would like to connect to (identified by DNN).</w:t>
      </w:r>
    </w:p>
    <w:p w14:paraId="09F8C7A0" w14:textId="77777777" w:rsidR="003079E1" w:rsidRPr="007B0C8B" w:rsidRDefault="003079E1" w:rsidP="003079E1">
      <w:pPr>
        <w:pStyle w:val="B1"/>
      </w:pPr>
      <w:r w:rsidRPr="007B0C8B">
        <w:tab/>
        <w:t>The PDU Session Establishment Request</w:t>
      </w:r>
      <w:r>
        <w:t xml:space="preserve"> </w:t>
      </w:r>
      <w:r w:rsidRPr="007B0C8B">
        <w:t xml:space="preserve">may contain SM PDU DN Request Container IE containing information for the PDU session authorization by the external DN. </w:t>
      </w:r>
    </w:p>
    <w:p w14:paraId="280EF036" w14:textId="77777777" w:rsidR="003079E1" w:rsidRPr="007B0C8B" w:rsidRDefault="003079E1" w:rsidP="003079E1">
      <w:pPr>
        <w:pStyle w:val="B1"/>
      </w:pPr>
      <w:r w:rsidRPr="007B0C8B">
        <w:t xml:space="preserve">5a. The AMF selects a V-SMF and sends </w:t>
      </w:r>
      <w:r>
        <w:t xml:space="preserve">either </w:t>
      </w:r>
      <w:proofErr w:type="spellStart"/>
      <w:r w:rsidRPr="007B0C8B">
        <w:t>Nsmf_PDUSession_CreateSMContext</w:t>
      </w:r>
      <w:proofErr w:type="spellEnd"/>
      <w:r w:rsidRPr="007B0C8B">
        <w:t xml:space="preserve"> Request </w:t>
      </w:r>
      <w:r>
        <w:t>or</w:t>
      </w:r>
      <w:r w:rsidRPr="00C535F9">
        <w:t xml:space="preserve"> </w:t>
      </w:r>
      <w:proofErr w:type="spellStart"/>
      <w:r w:rsidRPr="00050CA8">
        <w:t>Nsmf_PDUSession_UpdateSMContext</w:t>
      </w:r>
      <w:proofErr w:type="spellEnd"/>
      <w:r w:rsidRPr="00050CA8">
        <w:t xml:space="preserve"> Request</w:t>
      </w:r>
      <w:r w:rsidRPr="007B0C8B">
        <w:t xml:space="preserve"> with </w:t>
      </w:r>
      <w:r>
        <w:t xml:space="preserve">the </w:t>
      </w:r>
      <w:r w:rsidRPr="00050CA8">
        <w:t xml:space="preserve">N1 </w:t>
      </w:r>
      <w:r w:rsidRPr="007B0C8B">
        <w:t xml:space="preserve">SM </w:t>
      </w:r>
      <w:r w:rsidRPr="00050CA8">
        <w:t xml:space="preserve">container </w:t>
      </w:r>
      <w:r w:rsidRPr="007B0C8B">
        <w:t xml:space="preserve">as one of its payload. It also forwards </w:t>
      </w:r>
      <w:r>
        <w:t>SUPI PDU Session ID,</w:t>
      </w:r>
      <w:r w:rsidRPr="007B0C8B">
        <w:t xml:space="preserve"> the received S-NSSAI, and the DNN.</w:t>
      </w:r>
    </w:p>
    <w:p w14:paraId="60220C1A" w14:textId="77777777" w:rsidR="003079E1" w:rsidRPr="007B0C8B" w:rsidRDefault="003079E1" w:rsidP="003079E1">
      <w:pPr>
        <w:pStyle w:val="B1"/>
      </w:pPr>
      <w:r w:rsidRPr="007B0C8B">
        <w:t xml:space="preserve">5b. The V-SMF sends an </w:t>
      </w:r>
      <w:proofErr w:type="spellStart"/>
      <w:r w:rsidRPr="007B0C8B">
        <w:t>Nsmf_PDUSession_CreateSMContext</w:t>
      </w:r>
      <w:proofErr w:type="spellEnd"/>
      <w:r w:rsidRPr="007B0C8B">
        <w:t xml:space="preserve"> </w:t>
      </w:r>
      <w:proofErr w:type="spellStart"/>
      <w:r>
        <w:t>Responseor</w:t>
      </w:r>
      <w:proofErr w:type="spellEnd"/>
      <w:r>
        <w:t xml:space="preserve"> </w:t>
      </w:r>
      <w:proofErr w:type="spellStart"/>
      <w:r w:rsidRPr="00050CA8">
        <w:t>Nsmf_P</w:t>
      </w:r>
      <w:r>
        <w:t>DUSession_UpdateSMContext</w:t>
      </w:r>
      <w:proofErr w:type="spellEnd"/>
      <w:r>
        <w:t xml:space="preserve"> Response correspondingly</w:t>
      </w:r>
      <w:r w:rsidRPr="007B0C8B">
        <w:t xml:space="preserve"> to the AMF. </w:t>
      </w:r>
    </w:p>
    <w:p w14:paraId="15371C09" w14:textId="77777777" w:rsidR="003079E1" w:rsidRPr="007B0C8B" w:rsidRDefault="003079E1" w:rsidP="003079E1">
      <w:r w:rsidRPr="007B0C8B">
        <w:t xml:space="preserve">In case of a single SMF being involved in the PDU session setup, </w:t>
      </w:r>
      <w:r>
        <w:t>e.g.</w:t>
      </w:r>
      <w:r w:rsidRPr="007B0C8B">
        <w:t xml:space="preserve"> non-roaming or local breakout, that single SMF takes the role of both V-SMF and H-SMF. In this case, steps 6 and 17 are skipped.</w:t>
      </w:r>
    </w:p>
    <w:p w14:paraId="7E3B4FE5" w14:textId="77777777" w:rsidR="003079E1" w:rsidRPr="007B0C8B" w:rsidRDefault="003079E1" w:rsidP="003079E1">
      <w:pPr>
        <w:pStyle w:val="B1"/>
      </w:pPr>
      <w:r w:rsidRPr="007B0C8B">
        <w:t xml:space="preserve">6. The V-SMF sends an </w:t>
      </w:r>
      <w:proofErr w:type="spellStart"/>
      <w:r w:rsidRPr="007B0C8B">
        <w:t>Nsmf_PDUSession_Create</w:t>
      </w:r>
      <w:proofErr w:type="spellEnd"/>
      <w:r w:rsidRPr="007B0C8B">
        <w:t xml:space="preserve"> Request to the H-SMF.</w:t>
      </w:r>
    </w:p>
    <w:p w14:paraId="44750119" w14:textId="77777777" w:rsidR="003079E1" w:rsidRPr="007B0C8B" w:rsidRDefault="003079E1" w:rsidP="003079E1">
      <w:pPr>
        <w:pStyle w:val="B1"/>
      </w:pPr>
      <w:r w:rsidRPr="007B0C8B">
        <w:t xml:space="preserve">7. The H-SMF obtains subscription data from the UDM for the given SUPI obtained from the AMF in step 5. The SMF checks </w:t>
      </w:r>
      <w:r>
        <w:t xml:space="preserve">the subscription data </w:t>
      </w:r>
      <w:r w:rsidRPr="007B0C8B">
        <w:t xml:space="preserve">whether the </w:t>
      </w:r>
      <w:r>
        <w:t xml:space="preserve">secondary authentication is required and whether the </w:t>
      </w:r>
      <w:r w:rsidRPr="007B0C8B">
        <w:t xml:space="preserve">UE request is </w:t>
      </w:r>
      <w:r>
        <w:t xml:space="preserve">allowed according to </w:t>
      </w:r>
      <w:r w:rsidRPr="007B0C8B">
        <w:t>the user subscription and local policies. If not</w:t>
      </w:r>
      <w:r>
        <w:t xml:space="preserve"> allowed</w:t>
      </w:r>
      <w:r w:rsidRPr="007B0C8B">
        <w:t xml:space="preserve">, the H-SMF will reject UE's request via SM-NAS signalling and skip rest of the procedure. </w:t>
      </w:r>
      <w:r>
        <w:t>If secondary authentication is required, the</w:t>
      </w:r>
      <w:r w:rsidRPr="007B0C8B">
        <w:t xml:space="preserve"> SMF may also check whether the UE has been authenticated and/or authorized by the same DN, as indicated DNN in step 5, or the same AAA server in a previous PDU session establishment. The SMF may skip </w:t>
      </w:r>
      <w:r>
        <w:t xml:space="preserve">steps 8 to 15 </w:t>
      </w:r>
      <w:r w:rsidRPr="007B0C8B">
        <w:t>if positive.</w:t>
      </w:r>
    </w:p>
    <w:p w14:paraId="57B7EE21" w14:textId="77777777" w:rsidR="003079E1" w:rsidRPr="007B0C8B" w:rsidRDefault="003079E1" w:rsidP="003079E1">
      <w:pPr>
        <w:pStyle w:val="NO"/>
      </w:pPr>
      <w:r w:rsidRPr="004E7D6C">
        <w:rPr>
          <w:caps/>
        </w:rPr>
        <w:t>Note</w:t>
      </w:r>
      <w:r>
        <w:rPr>
          <w:caps/>
        </w:rPr>
        <w:t xml:space="preserve"> 2</w:t>
      </w:r>
      <w:r w:rsidRPr="007B0C8B">
        <w:t>:</w:t>
      </w:r>
      <w:r>
        <w:tab/>
      </w:r>
      <w:r w:rsidRPr="007B0C8B">
        <w:t>The information on a successful authentication/authorization between a UE and an SMF may be saved in SMF and/or UDM.</w:t>
      </w:r>
    </w:p>
    <w:p w14:paraId="46373DDB" w14:textId="77777777" w:rsidR="003079E1" w:rsidRPr="007B0C8B" w:rsidRDefault="003079E1" w:rsidP="003079E1">
      <w:pPr>
        <w:pStyle w:val="B1"/>
      </w:pPr>
      <w:r w:rsidRPr="007B0C8B">
        <w:t xml:space="preserve">8. The H-SMF shall trigger EAP Authentication to obtain authorization from an external DN-AAA server. </w:t>
      </w:r>
      <w:r w:rsidRPr="00603C7D">
        <w:rPr>
          <w:rFonts w:hint="eastAsia"/>
        </w:rPr>
        <w:t>If there is no existing N4 session, t</w:t>
      </w:r>
      <w:r w:rsidRPr="00603C7D">
        <w:t>he H-SMF selects a UPF and establishes an N4 Session with it</w:t>
      </w:r>
      <w:r>
        <w:t xml:space="preserve">. </w:t>
      </w:r>
      <w:r w:rsidRPr="00FB67A8">
        <w:t>The H-SMF notifies the DN-AAA server with the GPSI, if available, and the IP</w:t>
      </w:r>
      <w:r>
        <w:t xml:space="preserve"> address(</w:t>
      </w:r>
      <w:proofErr w:type="spellStart"/>
      <w:r>
        <w:t>es</w:t>
      </w:r>
      <w:proofErr w:type="spellEnd"/>
      <w:r>
        <w:t>)</w:t>
      </w:r>
      <w:r w:rsidRPr="00503EB3">
        <w:t xml:space="preserve"> of the </w:t>
      </w:r>
      <w:r w:rsidRPr="00FB67A8">
        <w:t xml:space="preserve">UE allocated to the PDU Session </w:t>
      </w:r>
      <w:r>
        <w:t>if the PDU session is of IP PDU type or</w:t>
      </w:r>
      <w:r w:rsidRPr="00FB67A8">
        <w:t xml:space="preserve"> the MAC address if the PDU </w:t>
      </w:r>
      <w:r>
        <w:t>session is of Ethernet PDU type</w:t>
      </w:r>
      <w:r w:rsidRPr="00FB67A8">
        <w:t>.</w:t>
      </w:r>
      <w:r>
        <w:t xml:space="preserve"> </w:t>
      </w:r>
    </w:p>
    <w:p w14:paraId="504CDA8B" w14:textId="77777777" w:rsidR="003079E1" w:rsidRPr="007B0C8B" w:rsidRDefault="003079E1" w:rsidP="003079E1">
      <w:pPr>
        <w:pStyle w:val="B1"/>
      </w:pPr>
      <w:r w:rsidRPr="007B0C8B">
        <w:t xml:space="preserve">9. The H-SMF </w:t>
      </w:r>
      <w:r w:rsidRPr="00094195">
        <w:t xml:space="preserve">may </w:t>
      </w:r>
      <w:r w:rsidRPr="007B0C8B">
        <w:t>send an EAP Request/Identity message to the UE.</w:t>
      </w:r>
    </w:p>
    <w:p w14:paraId="2F68D420" w14:textId="77777777" w:rsidR="003079E1" w:rsidRPr="007B0C8B" w:rsidRDefault="003079E1" w:rsidP="003079E1">
      <w:pPr>
        <w:pStyle w:val="B1"/>
      </w:pPr>
      <w:r w:rsidRPr="007B0C8B">
        <w:t xml:space="preserve">10. The UE </w:t>
      </w:r>
      <w:r>
        <w:t>may</w:t>
      </w:r>
      <w:r w:rsidRPr="007B0C8B">
        <w:t xml:space="preserve"> send an EAP Response/Identity message</w:t>
      </w:r>
      <w:r w:rsidRPr="00D72F20">
        <w:t xml:space="preserve"> </w:t>
      </w:r>
      <w:r>
        <w:t>contained within a NAS message</w:t>
      </w:r>
      <w:r w:rsidRPr="007B0C8B">
        <w:t xml:space="preserve">. The DN-specific identity </w:t>
      </w:r>
      <w:r>
        <w:t xml:space="preserve">shall </w:t>
      </w:r>
      <w:r w:rsidRPr="007B0C8B">
        <w:t>comply with Network Access Identifier (NAI) format.</w:t>
      </w:r>
    </w:p>
    <w:p w14:paraId="639E89FE" w14:textId="77777777" w:rsidR="003079E1" w:rsidRDefault="003079E1" w:rsidP="003079E1">
      <w:pPr>
        <w:ind w:left="568" w:hanging="284"/>
      </w:pPr>
      <w:r w:rsidRPr="007B0C8B">
        <w:t>To avoid the additional round-trip in steps 9 and 10, the secondary authentication DN-specif</w:t>
      </w:r>
      <w:r w:rsidRPr="00094195">
        <w:t>ic</w:t>
      </w:r>
      <w:r w:rsidRPr="00731404">
        <w:t xml:space="preserve"> </w:t>
      </w:r>
      <w:r w:rsidRPr="00094195">
        <w:t>id</w:t>
      </w:r>
      <w:r w:rsidRPr="007B0C8B">
        <w:t>entity may be sent by the UE in step 4.</w:t>
      </w:r>
      <w:r>
        <w:t xml:space="preserve"> </w:t>
      </w:r>
      <w:r w:rsidRPr="00FA2B8C">
        <w:rPr>
          <w:lang w:eastAsia="x-none"/>
        </w:rPr>
        <w:t xml:space="preserve">In this case, </w:t>
      </w:r>
      <w:r w:rsidRPr="00094195">
        <w:t>H-SMF forms an EAP Response/Identity message that contains the identity</w:t>
      </w:r>
      <w:r w:rsidRPr="00FA2B8C">
        <w:t>.</w:t>
      </w:r>
    </w:p>
    <w:p w14:paraId="5420C238" w14:textId="77777777" w:rsidR="003079E1" w:rsidRDefault="003079E1" w:rsidP="003079E1">
      <w:pPr>
        <w:pStyle w:val="B1"/>
      </w:pPr>
      <w:r w:rsidRPr="007B0C8B">
        <w:t xml:space="preserve">11. </w:t>
      </w:r>
      <w:r w:rsidRPr="00603C7D">
        <w:rPr>
          <w:rFonts w:hint="eastAsia"/>
        </w:rPr>
        <w:t>If there is no existing N4 session,</w:t>
      </w:r>
      <w:r w:rsidRPr="00EB7FA3">
        <w:rPr>
          <w:rFonts w:hint="eastAsia"/>
          <w:lang w:eastAsia="zh-CN"/>
        </w:rPr>
        <w:t xml:space="preserve"> t</w:t>
      </w:r>
      <w:r w:rsidRPr="007B0C8B">
        <w:t xml:space="preserve">he H-SMF selects a UPF and establishes an N4 Session with it. </w:t>
      </w:r>
    </w:p>
    <w:p w14:paraId="07C7BC3C" w14:textId="77777777" w:rsidR="003079E1" w:rsidRPr="007B0C8B" w:rsidRDefault="003079E1" w:rsidP="003079E1">
      <w:pPr>
        <w:pStyle w:val="B1"/>
      </w:pPr>
      <w:r>
        <w:t xml:space="preserve">12. </w:t>
      </w:r>
      <w:r w:rsidRPr="007B0C8B">
        <w:t xml:space="preserve">The </w:t>
      </w:r>
      <w:r w:rsidRPr="00FA2B8C">
        <w:t>DN specific identity</w:t>
      </w:r>
      <w:r w:rsidRPr="007B0C8B">
        <w:t>, if provided by the UE, is forwarded to the UPF.</w:t>
      </w:r>
      <w:r>
        <w:t xml:space="preserve"> </w:t>
      </w:r>
      <w:r w:rsidRPr="007B0C8B">
        <w:t xml:space="preserve">The H-SMF identifies the DN AAA server based on the </w:t>
      </w:r>
      <w:r w:rsidRPr="00FA2B8C">
        <w:t>DN specific identity</w:t>
      </w:r>
      <w:r w:rsidRPr="007B0C8B">
        <w:t xml:space="preserve"> provided by the UE and on local configuration.</w:t>
      </w:r>
    </w:p>
    <w:p w14:paraId="148CEDC4" w14:textId="706511DD" w:rsidR="003079E1" w:rsidRPr="007B0C8B" w:rsidRDefault="003079E1" w:rsidP="003079E1">
      <w:pPr>
        <w:pStyle w:val="B2"/>
      </w:pPr>
      <w:r w:rsidRPr="007B0C8B">
        <w:t xml:space="preserve">The </w:t>
      </w:r>
      <w:r>
        <w:t>UPF</w:t>
      </w:r>
      <w:r w:rsidRPr="007B0C8B">
        <w:t xml:space="preserve"> shall forward the </w:t>
      </w:r>
      <w:r w:rsidRPr="00FA2B8C">
        <w:t>DN specific identity within an EAP Response/Identity message</w:t>
      </w:r>
      <w:r w:rsidRPr="007B0C8B">
        <w:t xml:space="preserve"> to the DN AAA Server</w:t>
      </w:r>
      <w:ins w:id="18" w:author="Xiaomi user" w:date="2022-08-16T17:47:00Z">
        <w:r>
          <w:t xml:space="preserve">, in which </w:t>
        </w:r>
        <w:r w:rsidRPr="007B0C8B">
          <w:t xml:space="preserve">EAP Response/Identity message </w:t>
        </w:r>
        <w:r w:rsidRPr="00936F62">
          <w:t>is encapsulated in AAA protocol (e.g., Diameter, RADIUS).</w:t>
        </w:r>
      </w:ins>
      <w:del w:id="19" w:author="Xiaomi user" w:date="2022-08-16T17:47:00Z">
        <w:r w:rsidRPr="007B0C8B" w:rsidDel="003079E1">
          <w:delText>.</w:delText>
        </w:r>
      </w:del>
    </w:p>
    <w:p w14:paraId="7D8A32DE" w14:textId="77777777" w:rsidR="003079E1" w:rsidRPr="007B0C8B" w:rsidRDefault="003079E1" w:rsidP="003079E1">
      <w:pPr>
        <w:pStyle w:val="B1"/>
      </w:pPr>
      <w:r w:rsidRPr="007B0C8B">
        <w:t>13. The DN AAA server and the UE shall exchange EAP messages</w:t>
      </w:r>
      <w:r>
        <w:t>,</w:t>
      </w:r>
      <w:r w:rsidRPr="007B0C8B">
        <w:t xml:space="preserve"> as required by the EAP method. In addition, it may send additional authorization information as defined in TS 23.501 clause 5.6.6.</w:t>
      </w:r>
    </w:p>
    <w:p w14:paraId="39CE7778" w14:textId="77777777" w:rsidR="003079E1" w:rsidRPr="007B0C8B" w:rsidRDefault="003079E1" w:rsidP="003079E1">
      <w:pPr>
        <w:pStyle w:val="B1"/>
      </w:pPr>
      <w:r w:rsidRPr="007B0C8B">
        <w:t xml:space="preserve">14. After the </w:t>
      </w:r>
      <w:r>
        <w:t xml:space="preserve">successful </w:t>
      </w:r>
      <w:r w:rsidRPr="007B0C8B">
        <w:t>completion of the authentication procedure, DN AAA server shall send EAP Success message to the H-SMF.</w:t>
      </w:r>
    </w:p>
    <w:p w14:paraId="40CA0425" w14:textId="77777777" w:rsidR="003079E1" w:rsidRPr="007B0C8B" w:rsidRDefault="003079E1" w:rsidP="003079E1">
      <w:pPr>
        <w:pStyle w:val="B1"/>
      </w:pPr>
      <w:r w:rsidRPr="007B0C8B">
        <w:t xml:space="preserve">15. This completes the authentication procedure at the SMF. The SMF may save the </w:t>
      </w:r>
      <w:r w:rsidRPr="00E16F19">
        <w:t>DN-specific ID</w:t>
      </w:r>
      <w:r w:rsidRPr="007B0C8B">
        <w:t xml:space="preserve"> and DNN (or DN</w:t>
      </w:r>
      <w:r>
        <w:t>'</w:t>
      </w:r>
      <w:r w:rsidRPr="007B0C8B">
        <w:t>s AAA server ID if available) in a list for successful authentication/authorization between UE and an SMF. Alternatively, the SMF may update the list in UDM.</w:t>
      </w:r>
    </w:p>
    <w:p w14:paraId="210DD935" w14:textId="77777777" w:rsidR="003079E1" w:rsidRPr="007B0C8B" w:rsidRDefault="003079E1" w:rsidP="003079E1">
      <w:pPr>
        <w:pStyle w:val="B1"/>
      </w:pPr>
      <w:r w:rsidRPr="007B0C8B">
        <w:t xml:space="preserve">If the authorization is successful, PDU Session Establishment proceeds further starting at step </w:t>
      </w:r>
      <w:r>
        <w:t>7a</w:t>
      </w:r>
      <w:r w:rsidRPr="007B0C8B">
        <w:t xml:space="preserve"> of Figure 4.3.2.2.1-1 in TS 23.502 [8].</w:t>
      </w:r>
    </w:p>
    <w:p w14:paraId="2B5290F6" w14:textId="77777777" w:rsidR="003079E1" w:rsidRPr="007B0C8B" w:rsidRDefault="003079E1" w:rsidP="003079E1">
      <w:pPr>
        <w:pStyle w:val="B1"/>
      </w:pPr>
      <w:r w:rsidRPr="007B0C8B">
        <w:lastRenderedPageBreak/>
        <w:t xml:space="preserve">16a-16b. The SMF initiates a N4 Session Modification procedure with the selected UPF as in steps </w:t>
      </w:r>
      <w:r>
        <w:t>10a</w:t>
      </w:r>
      <w:r w:rsidRPr="007B0C8B">
        <w:t xml:space="preserve"> and </w:t>
      </w:r>
      <w:r>
        <w:t>10b</w:t>
      </w:r>
      <w:r w:rsidRPr="007B0C8B">
        <w:t xml:space="preserve"> of Fig 4.3.2.2.1-1 in TS 23.502 [8].</w:t>
      </w:r>
    </w:p>
    <w:p w14:paraId="198FE484" w14:textId="77777777" w:rsidR="003079E1" w:rsidRPr="007B0C8B" w:rsidRDefault="003079E1" w:rsidP="003079E1">
      <w:pPr>
        <w:pStyle w:val="B1"/>
      </w:pPr>
      <w:r w:rsidRPr="007B0C8B">
        <w:t xml:space="preserve">17. The H-SMF sends an </w:t>
      </w:r>
      <w:proofErr w:type="spellStart"/>
      <w:r w:rsidRPr="007B0C8B">
        <w:t>Nsmf_PDUSession_Create</w:t>
      </w:r>
      <w:proofErr w:type="spellEnd"/>
      <w:r w:rsidRPr="007B0C8B">
        <w:t xml:space="preserve"> Response to the V-SMF. This message shall include EAP Success to be sent to the UE to V-SMF.</w:t>
      </w:r>
    </w:p>
    <w:p w14:paraId="403E69CE" w14:textId="77777777" w:rsidR="003079E1" w:rsidRPr="007B0C8B" w:rsidRDefault="003079E1" w:rsidP="003079E1">
      <w:pPr>
        <w:pStyle w:val="B1"/>
      </w:pPr>
      <w:r w:rsidRPr="007B0C8B">
        <w:t>18. The V-SMF sends Namf_Communication_N1N2MessageTransfer to the AMF as in step 1</w:t>
      </w:r>
      <w:r>
        <w:rPr>
          <w:rFonts w:hint="eastAsia"/>
          <w:lang w:eastAsia="zh-CN"/>
        </w:rPr>
        <w:t>1</w:t>
      </w:r>
      <w:r w:rsidRPr="007B0C8B">
        <w:t xml:space="preserve"> of Figure 4.3.2.2.1-1 in TS 23.502 [8]. This message shall include EAP Success to be sent to the UE within the NAS SM PDU Session Establishment Accept message.</w:t>
      </w:r>
    </w:p>
    <w:p w14:paraId="356DD31C" w14:textId="77777777" w:rsidR="003079E1" w:rsidRPr="007B0C8B" w:rsidRDefault="003079E1" w:rsidP="003079E1">
      <w:pPr>
        <w:pStyle w:val="B1"/>
      </w:pPr>
      <w:r w:rsidRPr="007B0C8B">
        <w:t>19. The AMF forwards NAS SM PDU Session Establishment Accept message along with EAP Success to the UE as described in steps 1</w:t>
      </w:r>
      <w:r>
        <w:rPr>
          <w:rFonts w:hint="eastAsia"/>
          <w:lang w:eastAsia="zh-CN"/>
        </w:rPr>
        <w:t>2</w:t>
      </w:r>
      <w:r w:rsidRPr="007B0C8B">
        <w:t xml:space="preserve"> and step 1</w:t>
      </w:r>
      <w:r>
        <w:rPr>
          <w:rFonts w:hint="eastAsia"/>
          <w:lang w:eastAsia="zh-CN"/>
        </w:rPr>
        <w:t>3</w:t>
      </w:r>
      <w:r w:rsidRPr="007B0C8B">
        <w:t xml:space="preserve"> of Figure 4.3.2.2.1-1 in TS 23.502 [8].</w:t>
      </w:r>
    </w:p>
    <w:p w14:paraId="4E5B21CD" w14:textId="706B45CA" w:rsidR="000A31A4" w:rsidRPr="00CA7F69" w:rsidRDefault="003079E1" w:rsidP="003079E1">
      <w:r w:rsidRPr="007B0C8B">
        <w:t>The UE-requested PDU Session Establishment</w:t>
      </w:r>
      <w:r>
        <w:t xml:space="preserve"> authentication</w:t>
      </w:r>
      <w:r>
        <w:rPr>
          <w:lang w:eastAsia="zh-CN"/>
        </w:rPr>
        <w:t>/authorization by a DN-AAA server</w:t>
      </w:r>
      <w:r w:rsidRPr="007B0C8B">
        <w:t xml:space="preserve"> proceeds further as described in </w:t>
      </w:r>
      <w:r>
        <w:t>sub-clause</w:t>
      </w:r>
      <w:r w:rsidRPr="007B0C8B">
        <w:t xml:space="preserve"> 4.3.2.3 in TS 23.502 [8].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8C9CD36" w14:textId="14C83748" w:rsidR="001E41F3" w:rsidRPr="00267399" w:rsidRDefault="003C012C" w:rsidP="002673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Malgun Gothic" w:hAnsi="Arial" w:cs="Arial"/>
          <w:color w:val="0000FF"/>
          <w:sz w:val="32"/>
          <w:szCs w:val="32"/>
        </w:rPr>
        <w:t>End</w:t>
      </w: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sectPr w:rsidR="001E41F3" w:rsidRPr="0026739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B83CF" w14:textId="77777777" w:rsidR="00680E55" w:rsidRDefault="00680E55">
      <w:r>
        <w:separator/>
      </w:r>
    </w:p>
  </w:endnote>
  <w:endnote w:type="continuationSeparator" w:id="0">
    <w:p w14:paraId="2D53801E" w14:textId="77777777" w:rsidR="00680E55" w:rsidRDefault="00680E55">
      <w:r>
        <w:continuationSeparator/>
      </w:r>
    </w:p>
  </w:endnote>
  <w:endnote w:type="continuationNotice" w:id="1">
    <w:p w14:paraId="3F509F70" w14:textId="77777777" w:rsidR="00680E55" w:rsidRDefault="00680E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A0C1A4" w14:textId="77777777" w:rsidR="00680E55" w:rsidRDefault="00680E55">
      <w:r>
        <w:separator/>
      </w:r>
    </w:p>
  </w:footnote>
  <w:footnote w:type="continuationSeparator" w:id="0">
    <w:p w14:paraId="71BE5FEB" w14:textId="77777777" w:rsidR="00680E55" w:rsidRDefault="00680E55">
      <w:r>
        <w:continuationSeparator/>
      </w:r>
    </w:p>
  </w:footnote>
  <w:footnote w:type="continuationNotice" w:id="1">
    <w:p w14:paraId="5F2A4E0C" w14:textId="77777777" w:rsidR="00680E55" w:rsidRDefault="00680E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26AE2"/>
    <w:multiLevelType w:val="hybridMultilevel"/>
    <w:tmpl w:val="51A2137C"/>
    <w:lvl w:ilvl="0" w:tplc="1032AA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 user">
    <w15:presenceInfo w15:providerId="None" w15:userId="Xiaom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39"/>
    <w:rsid w:val="000164FB"/>
    <w:rsid w:val="00022E4A"/>
    <w:rsid w:val="00024BF6"/>
    <w:rsid w:val="0003354D"/>
    <w:rsid w:val="00034421"/>
    <w:rsid w:val="00037C6A"/>
    <w:rsid w:val="000459FD"/>
    <w:rsid w:val="00050B26"/>
    <w:rsid w:val="00055279"/>
    <w:rsid w:val="00061B30"/>
    <w:rsid w:val="0006270C"/>
    <w:rsid w:val="0006343C"/>
    <w:rsid w:val="0007128F"/>
    <w:rsid w:val="00072CAE"/>
    <w:rsid w:val="00077322"/>
    <w:rsid w:val="00077BCF"/>
    <w:rsid w:val="00097833"/>
    <w:rsid w:val="000A31A4"/>
    <w:rsid w:val="000A6394"/>
    <w:rsid w:val="000B6E40"/>
    <w:rsid w:val="000B7FED"/>
    <w:rsid w:val="000C038A"/>
    <w:rsid w:val="000C0FE9"/>
    <w:rsid w:val="000C5E3F"/>
    <w:rsid w:val="000C6598"/>
    <w:rsid w:val="000C7D92"/>
    <w:rsid w:val="000D44B3"/>
    <w:rsid w:val="000E014D"/>
    <w:rsid w:val="000E1A57"/>
    <w:rsid w:val="000E1C80"/>
    <w:rsid w:val="000E47FE"/>
    <w:rsid w:val="000E51E7"/>
    <w:rsid w:val="000E746A"/>
    <w:rsid w:val="000F57D3"/>
    <w:rsid w:val="000F7415"/>
    <w:rsid w:val="001016B6"/>
    <w:rsid w:val="00104128"/>
    <w:rsid w:val="0010413D"/>
    <w:rsid w:val="00112FD3"/>
    <w:rsid w:val="001166FA"/>
    <w:rsid w:val="00120150"/>
    <w:rsid w:val="0012642A"/>
    <w:rsid w:val="001355A1"/>
    <w:rsid w:val="0014055C"/>
    <w:rsid w:val="001451FA"/>
    <w:rsid w:val="00145D43"/>
    <w:rsid w:val="00154145"/>
    <w:rsid w:val="00156BE0"/>
    <w:rsid w:val="00162C74"/>
    <w:rsid w:val="001633BC"/>
    <w:rsid w:val="0016636B"/>
    <w:rsid w:val="0016708B"/>
    <w:rsid w:val="001745BE"/>
    <w:rsid w:val="001747B9"/>
    <w:rsid w:val="00192C46"/>
    <w:rsid w:val="00194B15"/>
    <w:rsid w:val="00194EFE"/>
    <w:rsid w:val="00195117"/>
    <w:rsid w:val="001A08B3"/>
    <w:rsid w:val="001A2A6C"/>
    <w:rsid w:val="001A7B60"/>
    <w:rsid w:val="001B188A"/>
    <w:rsid w:val="001B2276"/>
    <w:rsid w:val="001B52F0"/>
    <w:rsid w:val="001B7A65"/>
    <w:rsid w:val="001D21C4"/>
    <w:rsid w:val="001D3504"/>
    <w:rsid w:val="001E0A70"/>
    <w:rsid w:val="001E41F3"/>
    <w:rsid w:val="0020595B"/>
    <w:rsid w:val="0020597B"/>
    <w:rsid w:val="002059DA"/>
    <w:rsid w:val="00205DAC"/>
    <w:rsid w:val="00221C91"/>
    <w:rsid w:val="00221E62"/>
    <w:rsid w:val="002248EB"/>
    <w:rsid w:val="00226C7D"/>
    <w:rsid w:val="00227AFC"/>
    <w:rsid w:val="00230083"/>
    <w:rsid w:val="002312F3"/>
    <w:rsid w:val="00231D6A"/>
    <w:rsid w:val="00234707"/>
    <w:rsid w:val="0023612B"/>
    <w:rsid w:val="00236DE7"/>
    <w:rsid w:val="002422F8"/>
    <w:rsid w:val="0024316B"/>
    <w:rsid w:val="00254E09"/>
    <w:rsid w:val="0026004D"/>
    <w:rsid w:val="002619F4"/>
    <w:rsid w:val="002626B0"/>
    <w:rsid w:val="00263731"/>
    <w:rsid w:val="00263F99"/>
    <w:rsid w:val="002640DD"/>
    <w:rsid w:val="002647BD"/>
    <w:rsid w:val="00264B04"/>
    <w:rsid w:val="00266808"/>
    <w:rsid w:val="00267399"/>
    <w:rsid w:val="00273382"/>
    <w:rsid w:val="00275D12"/>
    <w:rsid w:val="00280CD8"/>
    <w:rsid w:val="00281BA9"/>
    <w:rsid w:val="00284FEB"/>
    <w:rsid w:val="002860C4"/>
    <w:rsid w:val="00292E11"/>
    <w:rsid w:val="00294628"/>
    <w:rsid w:val="002957F2"/>
    <w:rsid w:val="00295FE3"/>
    <w:rsid w:val="002A62C8"/>
    <w:rsid w:val="002A7036"/>
    <w:rsid w:val="002B4E1F"/>
    <w:rsid w:val="002B5741"/>
    <w:rsid w:val="002C032E"/>
    <w:rsid w:val="002C528A"/>
    <w:rsid w:val="002C7501"/>
    <w:rsid w:val="002D0697"/>
    <w:rsid w:val="002D15C7"/>
    <w:rsid w:val="002D5598"/>
    <w:rsid w:val="002E0B40"/>
    <w:rsid w:val="002E3F95"/>
    <w:rsid w:val="002E4557"/>
    <w:rsid w:val="002E472E"/>
    <w:rsid w:val="002E6C30"/>
    <w:rsid w:val="002F659E"/>
    <w:rsid w:val="002F6842"/>
    <w:rsid w:val="00301F74"/>
    <w:rsid w:val="00305409"/>
    <w:rsid w:val="003067D8"/>
    <w:rsid w:val="003079E1"/>
    <w:rsid w:val="0031788A"/>
    <w:rsid w:val="00324058"/>
    <w:rsid w:val="003320D4"/>
    <w:rsid w:val="003348EE"/>
    <w:rsid w:val="0033586C"/>
    <w:rsid w:val="0033793F"/>
    <w:rsid w:val="0034108E"/>
    <w:rsid w:val="00343082"/>
    <w:rsid w:val="0035112D"/>
    <w:rsid w:val="00353945"/>
    <w:rsid w:val="00353D41"/>
    <w:rsid w:val="00353F8A"/>
    <w:rsid w:val="003609EF"/>
    <w:rsid w:val="003613C4"/>
    <w:rsid w:val="0036231A"/>
    <w:rsid w:val="003713C6"/>
    <w:rsid w:val="00371610"/>
    <w:rsid w:val="00374DD4"/>
    <w:rsid w:val="003775E0"/>
    <w:rsid w:val="00390569"/>
    <w:rsid w:val="003921F5"/>
    <w:rsid w:val="003929C3"/>
    <w:rsid w:val="00392E23"/>
    <w:rsid w:val="003B2013"/>
    <w:rsid w:val="003B2029"/>
    <w:rsid w:val="003B23E3"/>
    <w:rsid w:val="003B247B"/>
    <w:rsid w:val="003B6EE2"/>
    <w:rsid w:val="003C012C"/>
    <w:rsid w:val="003C4AF1"/>
    <w:rsid w:val="003C54AE"/>
    <w:rsid w:val="003C628C"/>
    <w:rsid w:val="003C6474"/>
    <w:rsid w:val="003D0D20"/>
    <w:rsid w:val="003D0EB0"/>
    <w:rsid w:val="003D19AB"/>
    <w:rsid w:val="003E1A36"/>
    <w:rsid w:val="003F1BB0"/>
    <w:rsid w:val="003F1C14"/>
    <w:rsid w:val="003F2273"/>
    <w:rsid w:val="003F4048"/>
    <w:rsid w:val="003F5787"/>
    <w:rsid w:val="00400ECA"/>
    <w:rsid w:val="004102AD"/>
    <w:rsid w:val="00410371"/>
    <w:rsid w:val="00417028"/>
    <w:rsid w:val="004242F1"/>
    <w:rsid w:val="004404BB"/>
    <w:rsid w:val="00440AC1"/>
    <w:rsid w:val="00463580"/>
    <w:rsid w:val="004747A7"/>
    <w:rsid w:val="004765EF"/>
    <w:rsid w:val="004929E0"/>
    <w:rsid w:val="004A52C6"/>
    <w:rsid w:val="004B738A"/>
    <w:rsid w:val="004B75B7"/>
    <w:rsid w:val="004C0677"/>
    <w:rsid w:val="004D0F88"/>
    <w:rsid w:val="004D2E59"/>
    <w:rsid w:val="004D52E1"/>
    <w:rsid w:val="004E0329"/>
    <w:rsid w:val="004E1401"/>
    <w:rsid w:val="004E1E2C"/>
    <w:rsid w:val="004E43BC"/>
    <w:rsid w:val="004E782E"/>
    <w:rsid w:val="004F6827"/>
    <w:rsid w:val="00500588"/>
    <w:rsid w:val="005009D9"/>
    <w:rsid w:val="00500A79"/>
    <w:rsid w:val="0050383E"/>
    <w:rsid w:val="00506C5A"/>
    <w:rsid w:val="00506EA3"/>
    <w:rsid w:val="00511248"/>
    <w:rsid w:val="00514161"/>
    <w:rsid w:val="0051580D"/>
    <w:rsid w:val="00524CF2"/>
    <w:rsid w:val="00526DDE"/>
    <w:rsid w:val="005460F7"/>
    <w:rsid w:val="00547111"/>
    <w:rsid w:val="005616FC"/>
    <w:rsid w:val="00567B54"/>
    <w:rsid w:val="005776E6"/>
    <w:rsid w:val="005812C5"/>
    <w:rsid w:val="00583B4A"/>
    <w:rsid w:val="005863A0"/>
    <w:rsid w:val="0058797F"/>
    <w:rsid w:val="00591E16"/>
    <w:rsid w:val="00592D74"/>
    <w:rsid w:val="00593FD1"/>
    <w:rsid w:val="0059559E"/>
    <w:rsid w:val="00596D7E"/>
    <w:rsid w:val="0059715F"/>
    <w:rsid w:val="005A1E75"/>
    <w:rsid w:val="005A3A13"/>
    <w:rsid w:val="005A3CCD"/>
    <w:rsid w:val="005A61DA"/>
    <w:rsid w:val="005B18D7"/>
    <w:rsid w:val="005B2AFA"/>
    <w:rsid w:val="005B5FA2"/>
    <w:rsid w:val="005B696A"/>
    <w:rsid w:val="005C0E29"/>
    <w:rsid w:val="005C2AF4"/>
    <w:rsid w:val="005C4824"/>
    <w:rsid w:val="005C6687"/>
    <w:rsid w:val="005C79BF"/>
    <w:rsid w:val="005C7FF1"/>
    <w:rsid w:val="005D0F44"/>
    <w:rsid w:val="005D28B4"/>
    <w:rsid w:val="005D6B95"/>
    <w:rsid w:val="005D6CAB"/>
    <w:rsid w:val="005E2C44"/>
    <w:rsid w:val="005E453F"/>
    <w:rsid w:val="005E5944"/>
    <w:rsid w:val="005F1186"/>
    <w:rsid w:val="005F568D"/>
    <w:rsid w:val="005F70ED"/>
    <w:rsid w:val="005F7327"/>
    <w:rsid w:val="00604A08"/>
    <w:rsid w:val="006058FA"/>
    <w:rsid w:val="00611A27"/>
    <w:rsid w:val="00615BC6"/>
    <w:rsid w:val="0062052A"/>
    <w:rsid w:val="00621188"/>
    <w:rsid w:val="006246DB"/>
    <w:rsid w:val="006257ED"/>
    <w:rsid w:val="00645495"/>
    <w:rsid w:val="006504F7"/>
    <w:rsid w:val="0065536E"/>
    <w:rsid w:val="006562C2"/>
    <w:rsid w:val="00661FE5"/>
    <w:rsid w:val="00665C47"/>
    <w:rsid w:val="00675563"/>
    <w:rsid w:val="00680E55"/>
    <w:rsid w:val="0068695D"/>
    <w:rsid w:val="00687DD5"/>
    <w:rsid w:val="006939F7"/>
    <w:rsid w:val="00695808"/>
    <w:rsid w:val="006A4881"/>
    <w:rsid w:val="006A64FF"/>
    <w:rsid w:val="006A6B45"/>
    <w:rsid w:val="006B0AB3"/>
    <w:rsid w:val="006B3FE1"/>
    <w:rsid w:val="006B4428"/>
    <w:rsid w:val="006B46FB"/>
    <w:rsid w:val="006C29A0"/>
    <w:rsid w:val="006C2BEE"/>
    <w:rsid w:val="006C5278"/>
    <w:rsid w:val="006C6ABB"/>
    <w:rsid w:val="006E21FB"/>
    <w:rsid w:val="006F131D"/>
    <w:rsid w:val="0070456A"/>
    <w:rsid w:val="007054C1"/>
    <w:rsid w:val="0071041C"/>
    <w:rsid w:val="0071352D"/>
    <w:rsid w:val="0071574F"/>
    <w:rsid w:val="00716A2D"/>
    <w:rsid w:val="007224A9"/>
    <w:rsid w:val="00724C0F"/>
    <w:rsid w:val="00726B63"/>
    <w:rsid w:val="0073773B"/>
    <w:rsid w:val="00737EE9"/>
    <w:rsid w:val="00742DA7"/>
    <w:rsid w:val="00756CD7"/>
    <w:rsid w:val="007702BA"/>
    <w:rsid w:val="007712AF"/>
    <w:rsid w:val="007772C5"/>
    <w:rsid w:val="00785599"/>
    <w:rsid w:val="00785F35"/>
    <w:rsid w:val="00786A04"/>
    <w:rsid w:val="00792342"/>
    <w:rsid w:val="007977A8"/>
    <w:rsid w:val="007A0663"/>
    <w:rsid w:val="007A3117"/>
    <w:rsid w:val="007B2615"/>
    <w:rsid w:val="007B369B"/>
    <w:rsid w:val="007B49C4"/>
    <w:rsid w:val="007B512A"/>
    <w:rsid w:val="007C2097"/>
    <w:rsid w:val="007C3145"/>
    <w:rsid w:val="007D0B28"/>
    <w:rsid w:val="007D153E"/>
    <w:rsid w:val="007D6889"/>
    <w:rsid w:val="007D6A07"/>
    <w:rsid w:val="007E5DA7"/>
    <w:rsid w:val="007F1C75"/>
    <w:rsid w:val="007F6DD9"/>
    <w:rsid w:val="007F7259"/>
    <w:rsid w:val="00803C35"/>
    <w:rsid w:val="008040A8"/>
    <w:rsid w:val="00813E3E"/>
    <w:rsid w:val="00815760"/>
    <w:rsid w:val="00820113"/>
    <w:rsid w:val="008217D7"/>
    <w:rsid w:val="00821B8A"/>
    <w:rsid w:val="00823AD8"/>
    <w:rsid w:val="0082620C"/>
    <w:rsid w:val="008279FA"/>
    <w:rsid w:val="00832619"/>
    <w:rsid w:val="00836F01"/>
    <w:rsid w:val="00856DD7"/>
    <w:rsid w:val="00857F89"/>
    <w:rsid w:val="008626E7"/>
    <w:rsid w:val="00870492"/>
    <w:rsid w:val="00870EE7"/>
    <w:rsid w:val="00871053"/>
    <w:rsid w:val="008718C0"/>
    <w:rsid w:val="00877A40"/>
    <w:rsid w:val="00877AEC"/>
    <w:rsid w:val="00880A55"/>
    <w:rsid w:val="00883BBC"/>
    <w:rsid w:val="008863B9"/>
    <w:rsid w:val="00893571"/>
    <w:rsid w:val="00896B65"/>
    <w:rsid w:val="008A0BF8"/>
    <w:rsid w:val="008A45A6"/>
    <w:rsid w:val="008A4A97"/>
    <w:rsid w:val="008A4EC7"/>
    <w:rsid w:val="008B0923"/>
    <w:rsid w:val="008B1239"/>
    <w:rsid w:val="008B208B"/>
    <w:rsid w:val="008B617B"/>
    <w:rsid w:val="008B6BFB"/>
    <w:rsid w:val="008B7764"/>
    <w:rsid w:val="008D39FE"/>
    <w:rsid w:val="008D4216"/>
    <w:rsid w:val="008D6790"/>
    <w:rsid w:val="008D7200"/>
    <w:rsid w:val="008D7343"/>
    <w:rsid w:val="008D7DE6"/>
    <w:rsid w:val="008E6A62"/>
    <w:rsid w:val="008F0496"/>
    <w:rsid w:val="008F23C6"/>
    <w:rsid w:val="008F2B04"/>
    <w:rsid w:val="008F3789"/>
    <w:rsid w:val="008F4F5F"/>
    <w:rsid w:val="008F686C"/>
    <w:rsid w:val="00901350"/>
    <w:rsid w:val="00901AA4"/>
    <w:rsid w:val="00903EC1"/>
    <w:rsid w:val="009063F9"/>
    <w:rsid w:val="009148DE"/>
    <w:rsid w:val="009217C0"/>
    <w:rsid w:val="009238F9"/>
    <w:rsid w:val="009258A6"/>
    <w:rsid w:val="00930DEA"/>
    <w:rsid w:val="00936F62"/>
    <w:rsid w:val="00941E30"/>
    <w:rsid w:val="00950764"/>
    <w:rsid w:val="009538BD"/>
    <w:rsid w:val="009539A1"/>
    <w:rsid w:val="00955324"/>
    <w:rsid w:val="00957850"/>
    <w:rsid w:val="00957F61"/>
    <w:rsid w:val="00970FA8"/>
    <w:rsid w:val="009777D9"/>
    <w:rsid w:val="0098269B"/>
    <w:rsid w:val="00991082"/>
    <w:rsid w:val="00991B88"/>
    <w:rsid w:val="00994034"/>
    <w:rsid w:val="00994EE5"/>
    <w:rsid w:val="00996C45"/>
    <w:rsid w:val="0099794C"/>
    <w:rsid w:val="009A5753"/>
    <w:rsid w:val="009A579D"/>
    <w:rsid w:val="009B4878"/>
    <w:rsid w:val="009B5C30"/>
    <w:rsid w:val="009C1698"/>
    <w:rsid w:val="009C1720"/>
    <w:rsid w:val="009C246D"/>
    <w:rsid w:val="009C73AC"/>
    <w:rsid w:val="009E1CBD"/>
    <w:rsid w:val="009E3297"/>
    <w:rsid w:val="009E7186"/>
    <w:rsid w:val="009F734F"/>
    <w:rsid w:val="009F75F7"/>
    <w:rsid w:val="00A035EE"/>
    <w:rsid w:val="00A079B8"/>
    <w:rsid w:val="00A1069F"/>
    <w:rsid w:val="00A113B5"/>
    <w:rsid w:val="00A1572A"/>
    <w:rsid w:val="00A15892"/>
    <w:rsid w:val="00A22F14"/>
    <w:rsid w:val="00A23123"/>
    <w:rsid w:val="00A246B6"/>
    <w:rsid w:val="00A30102"/>
    <w:rsid w:val="00A32952"/>
    <w:rsid w:val="00A368D1"/>
    <w:rsid w:val="00A41DEE"/>
    <w:rsid w:val="00A41EEE"/>
    <w:rsid w:val="00A45E41"/>
    <w:rsid w:val="00A4740D"/>
    <w:rsid w:val="00A47E70"/>
    <w:rsid w:val="00A50A29"/>
    <w:rsid w:val="00A50CF0"/>
    <w:rsid w:val="00A51A6F"/>
    <w:rsid w:val="00A613E9"/>
    <w:rsid w:val="00A64FFD"/>
    <w:rsid w:val="00A67EE5"/>
    <w:rsid w:val="00A73F53"/>
    <w:rsid w:val="00A754ED"/>
    <w:rsid w:val="00A7671C"/>
    <w:rsid w:val="00A931A6"/>
    <w:rsid w:val="00AA2CBC"/>
    <w:rsid w:val="00AA33C1"/>
    <w:rsid w:val="00AB0C10"/>
    <w:rsid w:val="00AB1277"/>
    <w:rsid w:val="00AC5820"/>
    <w:rsid w:val="00AD1C54"/>
    <w:rsid w:val="00AD1CD8"/>
    <w:rsid w:val="00AD1E56"/>
    <w:rsid w:val="00AD2AA9"/>
    <w:rsid w:val="00AD3A23"/>
    <w:rsid w:val="00AD3FFE"/>
    <w:rsid w:val="00AE1AEF"/>
    <w:rsid w:val="00AE382F"/>
    <w:rsid w:val="00AE5CB5"/>
    <w:rsid w:val="00AF21CC"/>
    <w:rsid w:val="00AF3E52"/>
    <w:rsid w:val="00AF7BF2"/>
    <w:rsid w:val="00B047DB"/>
    <w:rsid w:val="00B07121"/>
    <w:rsid w:val="00B13F88"/>
    <w:rsid w:val="00B14FFA"/>
    <w:rsid w:val="00B16EB1"/>
    <w:rsid w:val="00B24E56"/>
    <w:rsid w:val="00B258BB"/>
    <w:rsid w:val="00B36040"/>
    <w:rsid w:val="00B363A7"/>
    <w:rsid w:val="00B41309"/>
    <w:rsid w:val="00B43AAD"/>
    <w:rsid w:val="00B47245"/>
    <w:rsid w:val="00B50DCC"/>
    <w:rsid w:val="00B55F00"/>
    <w:rsid w:val="00B67401"/>
    <w:rsid w:val="00B67B97"/>
    <w:rsid w:val="00B67D79"/>
    <w:rsid w:val="00B7234F"/>
    <w:rsid w:val="00B73B63"/>
    <w:rsid w:val="00B9145B"/>
    <w:rsid w:val="00B95BA6"/>
    <w:rsid w:val="00B968C8"/>
    <w:rsid w:val="00B97105"/>
    <w:rsid w:val="00BA2884"/>
    <w:rsid w:val="00BA3EC5"/>
    <w:rsid w:val="00BA51D9"/>
    <w:rsid w:val="00BB566E"/>
    <w:rsid w:val="00BB5DFC"/>
    <w:rsid w:val="00BC0B95"/>
    <w:rsid w:val="00BC11FA"/>
    <w:rsid w:val="00BD02DE"/>
    <w:rsid w:val="00BD279D"/>
    <w:rsid w:val="00BD4F28"/>
    <w:rsid w:val="00BD6BB8"/>
    <w:rsid w:val="00BE3ADC"/>
    <w:rsid w:val="00BE47CB"/>
    <w:rsid w:val="00BE4E71"/>
    <w:rsid w:val="00BE505F"/>
    <w:rsid w:val="00C00881"/>
    <w:rsid w:val="00C12D8A"/>
    <w:rsid w:val="00C14248"/>
    <w:rsid w:val="00C251DB"/>
    <w:rsid w:val="00C300F6"/>
    <w:rsid w:val="00C32283"/>
    <w:rsid w:val="00C337A4"/>
    <w:rsid w:val="00C562FB"/>
    <w:rsid w:val="00C66BA2"/>
    <w:rsid w:val="00C66EE5"/>
    <w:rsid w:val="00C67249"/>
    <w:rsid w:val="00C7298B"/>
    <w:rsid w:val="00C74237"/>
    <w:rsid w:val="00C74D58"/>
    <w:rsid w:val="00C77693"/>
    <w:rsid w:val="00C81FC9"/>
    <w:rsid w:val="00C82486"/>
    <w:rsid w:val="00C8287E"/>
    <w:rsid w:val="00C862E9"/>
    <w:rsid w:val="00C86C69"/>
    <w:rsid w:val="00C87A34"/>
    <w:rsid w:val="00C95985"/>
    <w:rsid w:val="00C96CBB"/>
    <w:rsid w:val="00C974CB"/>
    <w:rsid w:val="00CA060B"/>
    <w:rsid w:val="00CA1756"/>
    <w:rsid w:val="00CA6951"/>
    <w:rsid w:val="00CB178D"/>
    <w:rsid w:val="00CB2DC6"/>
    <w:rsid w:val="00CC5026"/>
    <w:rsid w:val="00CC68D0"/>
    <w:rsid w:val="00CC7FF1"/>
    <w:rsid w:val="00CD1904"/>
    <w:rsid w:val="00CD7B45"/>
    <w:rsid w:val="00CE03D0"/>
    <w:rsid w:val="00CE0D71"/>
    <w:rsid w:val="00CF01C4"/>
    <w:rsid w:val="00CF0D96"/>
    <w:rsid w:val="00CF228C"/>
    <w:rsid w:val="00CF2A54"/>
    <w:rsid w:val="00CF5C18"/>
    <w:rsid w:val="00CF6A29"/>
    <w:rsid w:val="00D03DDD"/>
    <w:rsid w:val="00D03F9A"/>
    <w:rsid w:val="00D06271"/>
    <w:rsid w:val="00D0638F"/>
    <w:rsid w:val="00D06D51"/>
    <w:rsid w:val="00D06EEC"/>
    <w:rsid w:val="00D13254"/>
    <w:rsid w:val="00D15586"/>
    <w:rsid w:val="00D1788B"/>
    <w:rsid w:val="00D20ADB"/>
    <w:rsid w:val="00D21941"/>
    <w:rsid w:val="00D24991"/>
    <w:rsid w:val="00D27D84"/>
    <w:rsid w:val="00D305A6"/>
    <w:rsid w:val="00D32462"/>
    <w:rsid w:val="00D35E40"/>
    <w:rsid w:val="00D4450C"/>
    <w:rsid w:val="00D45A5B"/>
    <w:rsid w:val="00D50255"/>
    <w:rsid w:val="00D53E51"/>
    <w:rsid w:val="00D5410E"/>
    <w:rsid w:val="00D55BE4"/>
    <w:rsid w:val="00D63D97"/>
    <w:rsid w:val="00D66520"/>
    <w:rsid w:val="00D741F2"/>
    <w:rsid w:val="00D766CF"/>
    <w:rsid w:val="00D84958"/>
    <w:rsid w:val="00D90598"/>
    <w:rsid w:val="00D90D2D"/>
    <w:rsid w:val="00D9101C"/>
    <w:rsid w:val="00D93865"/>
    <w:rsid w:val="00D93FE4"/>
    <w:rsid w:val="00D95D07"/>
    <w:rsid w:val="00DA0A04"/>
    <w:rsid w:val="00DB2717"/>
    <w:rsid w:val="00DB3FF5"/>
    <w:rsid w:val="00DC747F"/>
    <w:rsid w:val="00DD76A1"/>
    <w:rsid w:val="00DE34CF"/>
    <w:rsid w:val="00DE4974"/>
    <w:rsid w:val="00DE624C"/>
    <w:rsid w:val="00DF5A8C"/>
    <w:rsid w:val="00E01ACD"/>
    <w:rsid w:val="00E0279C"/>
    <w:rsid w:val="00E05D79"/>
    <w:rsid w:val="00E06862"/>
    <w:rsid w:val="00E069F4"/>
    <w:rsid w:val="00E10916"/>
    <w:rsid w:val="00E13D0E"/>
    <w:rsid w:val="00E13F3D"/>
    <w:rsid w:val="00E21819"/>
    <w:rsid w:val="00E2196E"/>
    <w:rsid w:val="00E34898"/>
    <w:rsid w:val="00E36774"/>
    <w:rsid w:val="00E378FE"/>
    <w:rsid w:val="00E457B1"/>
    <w:rsid w:val="00E529B0"/>
    <w:rsid w:val="00E54225"/>
    <w:rsid w:val="00E56A3C"/>
    <w:rsid w:val="00E63100"/>
    <w:rsid w:val="00E631AE"/>
    <w:rsid w:val="00E725B1"/>
    <w:rsid w:val="00E83936"/>
    <w:rsid w:val="00E9531C"/>
    <w:rsid w:val="00EA04F5"/>
    <w:rsid w:val="00EA3EA8"/>
    <w:rsid w:val="00EA4C32"/>
    <w:rsid w:val="00EA5A14"/>
    <w:rsid w:val="00EA7608"/>
    <w:rsid w:val="00EB00E9"/>
    <w:rsid w:val="00EB09B7"/>
    <w:rsid w:val="00EB3370"/>
    <w:rsid w:val="00EC4FAE"/>
    <w:rsid w:val="00ED30D0"/>
    <w:rsid w:val="00ED5027"/>
    <w:rsid w:val="00EE7D7C"/>
    <w:rsid w:val="00EF3A18"/>
    <w:rsid w:val="00EF78A6"/>
    <w:rsid w:val="00F01A8D"/>
    <w:rsid w:val="00F01A91"/>
    <w:rsid w:val="00F01EDA"/>
    <w:rsid w:val="00F07F22"/>
    <w:rsid w:val="00F114D6"/>
    <w:rsid w:val="00F218E8"/>
    <w:rsid w:val="00F25D98"/>
    <w:rsid w:val="00F300FB"/>
    <w:rsid w:val="00F33414"/>
    <w:rsid w:val="00F33E51"/>
    <w:rsid w:val="00F4162B"/>
    <w:rsid w:val="00F527B3"/>
    <w:rsid w:val="00F63E71"/>
    <w:rsid w:val="00F70073"/>
    <w:rsid w:val="00F76D5B"/>
    <w:rsid w:val="00F9570B"/>
    <w:rsid w:val="00FA28B9"/>
    <w:rsid w:val="00FB6386"/>
    <w:rsid w:val="00FB6A99"/>
    <w:rsid w:val="00FC324B"/>
    <w:rsid w:val="00FC49AE"/>
    <w:rsid w:val="00FC753F"/>
    <w:rsid w:val="00FD221E"/>
    <w:rsid w:val="00FD45A6"/>
    <w:rsid w:val="00FE6E0B"/>
    <w:rsid w:val="00FF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1BA26CD-8577-4795-A6BF-C786CF4CB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7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D45A5B"/>
    <w:pPr>
      <w:ind w:left="720"/>
      <w:contextualSpacing/>
    </w:pPr>
  </w:style>
  <w:style w:type="paragraph" w:styleId="af3">
    <w:name w:val="Revision"/>
    <w:hidden/>
    <w:uiPriority w:val="99"/>
    <w:semiHidden/>
    <w:rsid w:val="00205DA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17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A3CCD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F01C4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__.vsd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__1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ADQ376F6HWTR-1074192144-3507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https://ericsson.sharepoint.com/sites/SRT/3GPP/_layouts/15/DocIdRedir.aspx?ID=ADQ376F6HWTR-1074192144-3507</Url>
      <Description>ADQ376F6HWTR-1074192144-3507</Description>
    </_dlc_DocIdUrl>
    <TaxCatchAllLabel xmlns="d8762117-8292-4133-b1c7-eab5c6487cfd" xsi:nil="true"/>
    <TaxCatchAll xmlns="d8762117-8292-4133-b1c7-eab5c6487cf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8A2A1-CB33-49A8-9D78-33012F7E79E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AACFB2A-62CF-44D0-8F3D-9C6A4FC7761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7A08C31-6EDA-4100-BE51-32803BBE8A3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9E21A7A1-2BC1-492F-BD7D-BD0BE8819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9644CD-E39B-4739-A445-3B9474ED39F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14E25F-D6F7-4157-B4F2-AE071096D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5</Pages>
  <Words>1275</Words>
  <Characters>7270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cp:lastModifiedBy>Xiaomi user</cp:lastModifiedBy>
  <cp:revision>52</cp:revision>
  <dcterms:created xsi:type="dcterms:W3CDTF">2022-04-29T13:44:00Z</dcterms:created>
  <dcterms:modified xsi:type="dcterms:W3CDTF">2022-08-16T13:00:00Z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RelatedWis">
    <vt:lpwstr>&lt;Related_WIs&gt;</vt:lpwstr>
  </property>
  <property fmtid="{D5CDD505-2E9C-101B-9397-08002B2CF9AE}" pid="13" name="Cat">
    <vt:lpwstr>&lt;Cat&gt;</vt:lpwstr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_dlc_DocIdItemGuid">
    <vt:lpwstr>c727c45a-5401-4741-aaac-04c6fb593b99</vt:lpwstr>
  </property>
  <property fmtid="{D5CDD505-2E9C-101B-9397-08002B2CF9AE}" pid="17" name="EndDate">
    <vt:lpwstr>&lt;End_Date&gt;</vt:lpwstr>
  </property>
  <property fmtid="{D5CDD505-2E9C-101B-9397-08002B2CF9AE}" pid="18" name="Country">
    <vt:lpwstr>&lt;Country&gt;</vt:lpwstr>
  </property>
  <property fmtid="{D5CDD505-2E9C-101B-9397-08002B2CF9AE}" pid="19" name="Revision">
    <vt:lpwstr>&lt;Rev#&gt;</vt:lpwstr>
  </property>
  <property fmtid="{D5CDD505-2E9C-101B-9397-08002B2CF9AE}" pid="20" name="SourceIfWg">
    <vt:lpwstr>&lt;Source_if_WG&gt;</vt:lpwstr>
  </property>
  <property fmtid="{D5CDD505-2E9C-101B-9397-08002B2CF9AE}" pid="21" name="MtgSeq">
    <vt:lpwstr>&lt;MTG_SEQ&gt;</vt:lpwstr>
  </property>
  <property fmtid="{D5CDD505-2E9C-101B-9397-08002B2CF9AE}" pid="22" name="Tdoc#">
    <vt:lpwstr>&lt;TDoc#&gt;</vt:lpwstr>
  </property>
  <property fmtid="{D5CDD505-2E9C-101B-9397-08002B2CF9AE}" pid="23" name="TSG/WGRef">
    <vt:lpwstr>&lt;TSG/WG&gt;</vt:lpwstr>
  </property>
  <property fmtid="{D5CDD505-2E9C-101B-9397-08002B2CF9AE}" pid="24" name="StartDate">
    <vt:lpwstr>&lt;Start_Date&gt;</vt:lpwstr>
  </property>
  <property fmtid="{D5CDD505-2E9C-101B-9397-08002B2CF9AE}" pid="25" name="Spec#">
    <vt:lpwstr>&lt;Spec#&gt;</vt:lpwstr>
  </property>
  <property fmtid="{D5CDD505-2E9C-101B-9397-08002B2CF9AE}" pid="26" name="EriCOLLProjects">
    <vt:lpwstr/>
  </property>
  <property fmtid="{D5CDD505-2E9C-101B-9397-08002B2CF9AE}" pid="27" name="Release">
    <vt:lpwstr>&lt;Release&gt;</vt:lpwstr>
  </property>
  <property fmtid="{D5CDD505-2E9C-101B-9397-08002B2CF9AE}" pid="28" name="EriCOLLProcess">
    <vt:lpwstr/>
  </property>
  <property fmtid="{D5CDD505-2E9C-101B-9397-08002B2CF9AE}" pid="29" name="Location">
    <vt:lpwstr>&lt;Location&gt;</vt:lpwstr>
  </property>
  <property fmtid="{D5CDD505-2E9C-101B-9397-08002B2CF9AE}" pid="30" name="EriCOLLOrganizationUnit">
    <vt:lpwstr/>
  </property>
  <property fmtid="{D5CDD505-2E9C-101B-9397-08002B2CF9AE}" pid="31" name="ResDate">
    <vt:lpwstr>&lt;Res_date&gt;</vt:lpwstr>
  </property>
  <property fmtid="{D5CDD505-2E9C-101B-9397-08002B2CF9AE}" pid="32" name="CWMded71cbc94ee4739bae107ff93784d4e">
    <vt:lpwstr>CWMOjo27B7n8yY1DJLeEtqOYc0IS7HrTx7BnqFmI7bQZCCHpZt98TOjPBrB8J5/Vb0zXZx377oVQ2Uyz2Exya/RMg==</vt:lpwstr>
  </property>
  <property fmtid="{D5CDD505-2E9C-101B-9397-08002B2CF9AE}" pid="33" name="fileWhereFroms">
    <vt:lpwstr>PpjeLB1gRN0lwrPqMaCTkkAgK6CFVzn9lbPW4x054M14kmvayd/yUZLMfWkT03WSRYiktKig41I1hoCTfHOI+y+PAAesdjqj/tZUTbGDRYmL1Kex5PfDuKQOg5o6epURi/JqOlA/88T3TA4Xph8H+ZNszn9o18RAIf0+WwT+4NBKorJ7Ek9iH0tPTFeaSY1FtGQoG8KWeIl6tOzMY6mgXL+jl7tBRcZi1ibbZuSzMYFbFHA3R2vS31FT3sOGBOY</vt:lpwstr>
  </property>
</Properties>
</file>